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7A084297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66E9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S6-22</w:t>
      </w:r>
      <w:r w:rsidR="00E13FDC">
        <w:rPr>
          <w:b/>
          <w:noProof/>
          <w:sz w:val="24"/>
        </w:rPr>
        <w:t>3</w:t>
      </w:r>
      <w:r w:rsidR="00B909FF">
        <w:rPr>
          <w:b/>
          <w:noProof/>
          <w:sz w:val="24"/>
        </w:rPr>
        <w:t>462</w:t>
      </w:r>
    </w:p>
    <w:p w14:paraId="1EB2E693" w14:textId="79CCB808" w:rsidR="00F14D14" w:rsidRDefault="00F66E9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F14D14">
        <w:rPr>
          <w:b/>
          <w:noProof/>
          <w:sz w:val="22"/>
          <w:szCs w:val="22"/>
        </w:rPr>
        <w:t>,</w:t>
      </w:r>
      <w:r w:rsidR="00CA2DCA">
        <w:rPr>
          <w:b/>
          <w:noProof/>
          <w:sz w:val="22"/>
          <w:szCs w:val="22"/>
        </w:rPr>
        <w:t xml:space="preserve"> France</w:t>
      </w:r>
      <w:r w:rsidR="00F14D14">
        <w:rPr>
          <w:b/>
          <w:noProof/>
          <w:sz w:val="22"/>
          <w:szCs w:val="22"/>
        </w:rPr>
        <w:t xml:space="preserve"> </w:t>
      </w:r>
      <w:r w:rsidR="002578AA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4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</w:t>
      </w:r>
      <w:r w:rsidR="002578AA">
        <w:rPr>
          <w:rFonts w:cs="Arial"/>
          <w:b/>
          <w:bCs/>
          <w:sz w:val="22"/>
          <w:szCs w:val="22"/>
        </w:rPr>
        <w:t>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</w:t>
      </w:r>
      <w:r w:rsidR="00B909FF">
        <w:rPr>
          <w:b/>
          <w:noProof/>
          <w:sz w:val="24"/>
        </w:rPr>
        <w:t>3181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B7ED9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2315FD" w:rsidR="001E41F3" w:rsidRPr="00410371" w:rsidRDefault="00E13F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D84628" w:rsidR="001E41F3" w:rsidRPr="00410371" w:rsidRDefault="00A378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EC1AA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C1531D" w:rsidR="001E41F3" w:rsidRPr="00410371" w:rsidRDefault="00E13F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CFFA2C" w:rsidR="001E41F3" w:rsidRDefault="00C171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Discover a proper AEF with </w:t>
            </w:r>
            <w:r>
              <w:rPr>
                <w:lang w:eastAsia="zh-CN"/>
              </w:rPr>
              <w:t>o</w:t>
            </w:r>
            <w:r>
              <w:t>wner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686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D8712B" w:rsidR="001E41F3" w:rsidRDefault="00E13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B5EC56" w:rsidR="001E41F3" w:rsidRDefault="00F66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237DD3" w:rsidR="001E41F3" w:rsidRDefault="004D75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SA6 has </w:t>
            </w:r>
            <w:r w:rsidR="00644F44">
              <w:rPr>
                <w:noProof/>
                <w:lang w:eastAsia="ja-JP"/>
              </w:rPr>
              <w:t>studied</w:t>
            </w:r>
            <w:r w:rsidR="00274C13">
              <w:rPr>
                <w:noProof/>
                <w:lang w:eastAsia="ja-JP"/>
              </w:rPr>
              <w:t xml:space="preserve"> the </w:t>
            </w:r>
            <w:r w:rsidR="009B0542">
              <w:rPr>
                <w:noProof/>
                <w:lang w:eastAsia="ja-JP"/>
              </w:rPr>
              <w:t xml:space="preserve">procedure </w:t>
            </w:r>
            <w:r w:rsidR="00C17142">
              <w:rPr>
                <w:noProof/>
                <w:lang w:eastAsia="ja-JP"/>
              </w:rPr>
              <w:t>to</w:t>
            </w:r>
            <w:r w:rsidR="009B0542">
              <w:rPr>
                <w:noProof/>
                <w:lang w:eastAsia="ja-JP"/>
              </w:rPr>
              <w:t xml:space="preserve"> </w:t>
            </w:r>
            <w:r w:rsidR="00C17142">
              <w:t xml:space="preserve">discover a proper AEF with </w:t>
            </w:r>
            <w:r w:rsidR="005E7A42">
              <w:rPr>
                <w:lang w:eastAsia="zh-CN"/>
              </w:rPr>
              <w:t>the API provider name</w:t>
            </w:r>
            <w:r w:rsidR="00274C13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in TR 23.700-95.</w:t>
            </w:r>
            <w:r w:rsidR="00644F44">
              <w:rPr>
                <w:noProof/>
                <w:lang w:eastAsia="ja-JP"/>
              </w:rPr>
              <w:t xml:space="preserve"> The </w:t>
            </w:r>
            <w:r w:rsidR="009B0542">
              <w:rPr>
                <w:noProof/>
                <w:lang w:eastAsia="ja-JP"/>
              </w:rPr>
              <w:t>procedure</w:t>
            </w:r>
            <w:r w:rsidR="00644F44">
              <w:rPr>
                <w:noProof/>
                <w:lang w:eastAsia="ja-JP"/>
              </w:rPr>
              <w:t xml:space="preserve"> is </w:t>
            </w:r>
            <w:r w:rsidR="009B0542">
              <w:rPr>
                <w:noProof/>
                <w:lang w:eastAsia="ja-JP"/>
              </w:rPr>
              <w:t>needed</w:t>
            </w:r>
            <w:r w:rsidR="00644F44">
              <w:rPr>
                <w:noProof/>
                <w:lang w:eastAsia="ja-JP"/>
              </w:rPr>
              <w:t xml:space="preserve"> to support SNA.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DAAE27" w:rsidR="001E41F3" w:rsidRDefault="00274C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</w:t>
            </w:r>
            <w:r w:rsidR="009B0542">
              <w:rPr>
                <w:noProof/>
                <w:lang w:eastAsia="ja-JP"/>
              </w:rPr>
              <w:t xml:space="preserve"> procedure </w:t>
            </w:r>
            <w:r w:rsidR="00C17142">
              <w:rPr>
                <w:noProof/>
                <w:lang w:eastAsia="ja-JP"/>
              </w:rPr>
              <w:t>to d</w:t>
            </w:r>
            <w:proofErr w:type="spellStart"/>
            <w:r w:rsidR="00C17142">
              <w:t>iscover</w:t>
            </w:r>
            <w:proofErr w:type="spellEnd"/>
            <w:r w:rsidR="00C17142">
              <w:t xml:space="preserve"> a proper AEF with </w:t>
            </w:r>
            <w:r w:rsidR="005E7A42">
              <w:rPr>
                <w:lang w:eastAsia="zh-CN"/>
              </w:rPr>
              <w:t>the API provider name</w:t>
            </w:r>
            <w:r w:rsidR="009B0542">
              <w:t xml:space="preserve">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44F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B4432B" w:rsidR="001E41F3" w:rsidRDefault="00274C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9B0542">
              <w:rPr>
                <w:noProof/>
                <w:lang w:eastAsia="ja-JP"/>
              </w:rPr>
              <w:t xml:space="preserve">procedure </w:t>
            </w:r>
            <w:r w:rsidR="00C17142">
              <w:rPr>
                <w:noProof/>
                <w:lang w:eastAsia="ja-JP"/>
              </w:rPr>
              <w:t xml:space="preserve">to </w:t>
            </w:r>
            <w:r w:rsidR="00C17142">
              <w:t xml:space="preserve">discover a proper AEF with </w:t>
            </w:r>
            <w:r w:rsidR="005E7A42">
              <w:rPr>
                <w:lang w:eastAsia="zh-CN"/>
              </w:rPr>
              <w:t>the API provider name</w:t>
            </w:r>
            <w:r>
              <w:rPr>
                <w:noProof/>
                <w:lang w:eastAsia="ja-JP"/>
              </w:rPr>
              <w:t xml:space="preserve"> </w:t>
            </w:r>
            <w:r w:rsidR="00644F44">
              <w:rPr>
                <w:noProof/>
                <w:lang w:eastAsia="ja-JP"/>
              </w:rPr>
              <w:t>will not be specified</w:t>
            </w:r>
            <w:r w:rsidR="004D7510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44F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6EBDC" w:rsidR="001E41F3" w:rsidRDefault="009B05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  <w:r w:rsidR="004D7510">
              <w:rPr>
                <w:noProof/>
                <w:lang w:eastAsia="ja-JP"/>
              </w:rPr>
              <w:t>.</w:t>
            </w:r>
            <w:r w:rsidR="00C17142">
              <w:rPr>
                <w:noProof/>
                <w:lang w:eastAsia="ja-JP"/>
              </w:rPr>
              <w:t>3.2.1, 8.7.2.1, 8.</w:t>
            </w:r>
            <w:r w:rsidR="005E7A42">
              <w:rPr>
                <w:noProof/>
                <w:lang w:eastAsia="ja-JP"/>
              </w:rPr>
              <w:t>25.2.1</w:t>
            </w:r>
            <w:r w:rsidR="00C17142">
              <w:rPr>
                <w:noProof/>
                <w:lang w:eastAsia="ja-JP"/>
              </w:rPr>
              <w:t>, 8.28.2.1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E70F362" w14:textId="6B15A782" w:rsidR="00C17142" w:rsidRDefault="00C17142" w:rsidP="00C17142">
      <w:pPr>
        <w:pStyle w:val="3"/>
        <w:ind w:left="800" w:hanging="800"/>
      </w:pPr>
      <w:bookmarkStart w:id="2" w:name="_Toc114825118"/>
      <w:bookmarkStart w:id="3" w:name="_Toc1413843"/>
      <w:bookmarkStart w:id="4" w:name="_Toc114825275"/>
      <w:bookmarkEnd w:id="1"/>
      <w:r>
        <w:t>8.3.2</w:t>
      </w:r>
      <w:r>
        <w:tab/>
      </w:r>
      <w:r>
        <w:tab/>
      </w:r>
      <w:r>
        <w:tab/>
        <w:t>Information flows</w:t>
      </w:r>
      <w:bookmarkEnd w:id="2"/>
    </w:p>
    <w:p w14:paraId="7E35F8F9" w14:textId="77777777" w:rsidR="00C17142" w:rsidRDefault="00C17142" w:rsidP="00C17142">
      <w:pPr>
        <w:pStyle w:val="4"/>
      </w:pPr>
      <w:bookmarkStart w:id="5" w:name="_Toc433209705"/>
      <w:bookmarkStart w:id="6" w:name="_Toc453260205"/>
      <w:bookmarkStart w:id="7" w:name="_Toc453261092"/>
      <w:bookmarkStart w:id="8" w:name="_Toc453279837"/>
      <w:bookmarkStart w:id="9" w:name="_Toc459375175"/>
      <w:bookmarkStart w:id="10" w:name="_Toc468105419"/>
      <w:bookmarkStart w:id="11" w:name="_Toc468110514"/>
      <w:bookmarkStart w:id="12" w:name="_Toc485420517"/>
      <w:bookmarkStart w:id="13" w:name="_Toc114825119"/>
      <w:r>
        <w:t>8.3.2.1</w:t>
      </w:r>
      <w:r>
        <w:tab/>
        <w:t>Service API publish request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79D6AC1" w14:textId="77777777" w:rsidR="00C17142" w:rsidRDefault="00C17142" w:rsidP="00C17142">
      <w:r>
        <w:t>Table 8.3</w:t>
      </w:r>
      <w:r>
        <w:rPr>
          <w:lang w:eastAsia="zh-CN"/>
        </w:rPr>
        <w:t>.2.1-1</w:t>
      </w:r>
      <w:r>
        <w:t xml:space="preserve"> describes the information flow service API publish request from the API publishing function to the CAPIF core function.</w:t>
      </w:r>
    </w:p>
    <w:p w14:paraId="6D156985" w14:textId="77777777" w:rsidR="00C17142" w:rsidRDefault="00C17142" w:rsidP="00C17142">
      <w:pPr>
        <w:pStyle w:val="TH"/>
        <w:rPr>
          <w:lang w:val="en-US"/>
        </w:rPr>
      </w:pPr>
      <w:r>
        <w:t>Table 8.3.</w:t>
      </w:r>
      <w:r>
        <w:rPr>
          <w:lang w:val="en-US"/>
        </w:rPr>
        <w:t>2</w:t>
      </w:r>
      <w:r>
        <w:t>.</w:t>
      </w:r>
      <w:r>
        <w:rPr>
          <w:lang w:val="en-US"/>
        </w:rPr>
        <w:t>1</w:t>
      </w:r>
      <w:r>
        <w:t xml:space="preserve">-1: </w:t>
      </w:r>
      <w:r>
        <w:rPr>
          <w:lang w:val="en-US"/>
        </w:rPr>
        <w:t>Service API publish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17142" w14:paraId="2232D84E" w14:textId="77777777" w:rsidTr="00C171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7DF372" w14:textId="77777777" w:rsidR="00C17142" w:rsidRDefault="00C17142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F15E6B" w14:textId="77777777" w:rsidR="00C17142" w:rsidRDefault="00C17142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FE7F8" w14:textId="77777777" w:rsidR="00C17142" w:rsidRDefault="00C17142">
            <w:pPr>
              <w:pStyle w:val="TAH"/>
            </w:pPr>
            <w:r>
              <w:t>Description</w:t>
            </w:r>
          </w:p>
        </w:tc>
      </w:tr>
      <w:tr w:rsidR="00C17142" w14:paraId="75AD7761" w14:textId="77777777" w:rsidTr="00C171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A0FF8E" w14:textId="77777777" w:rsidR="00C17142" w:rsidRDefault="00C17142">
            <w:pPr>
              <w:pStyle w:val="TAL"/>
            </w:pPr>
            <w:r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78AE8C" w14:textId="77777777" w:rsidR="00C17142" w:rsidRDefault="00C17142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D0109" w14:textId="77777777" w:rsidR="00C17142" w:rsidRDefault="00C17142">
            <w:pPr>
              <w:pStyle w:val="TAL"/>
            </w:pPr>
            <w:r>
              <w:t xml:space="preserve">The information of the API publisher may include identity, </w:t>
            </w:r>
            <w:proofErr w:type="gramStart"/>
            <w:r>
              <w:t>authentication</w:t>
            </w:r>
            <w:proofErr w:type="gramEnd"/>
            <w:r>
              <w:t xml:space="preserve"> and authorization information</w:t>
            </w:r>
          </w:p>
        </w:tc>
      </w:tr>
      <w:tr w:rsidR="00C17142" w14:paraId="2E2C99CA" w14:textId="77777777" w:rsidTr="00C171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C9BE86" w14:textId="77777777" w:rsidR="00C17142" w:rsidRDefault="00C17142">
            <w:pPr>
              <w:pStyle w:val="TAL"/>
            </w:pPr>
            <w:r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9EDEF0" w14:textId="77777777" w:rsidR="00C17142" w:rsidRDefault="00C17142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B893D" w14:textId="737F71EB" w:rsidR="00C17142" w:rsidRDefault="00C17142">
            <w:pPr>
              <w:pStyle w:val="TAL"/>
            </w:pPr>
            <w:r>
              <w:t>The service API information includes the service API name,</w:t>
            </w:r>
            <w:ins w:id="14" w:author="Yuji Suzuki" w:date="2022-11-07T14:35:00Z">
              <w:r>
                <w:t xml:space="preserve"> API provider name (optional),</w:t>
              </w:r>
            </w:ins>
            <w:r>
              <w:t xml:space="preserve"> service API type, communication type, description, Serving Area Information (optional),</w:t>
            </w:r>
            <w:r>
              <w:rPr>
                <w:lang w:val="en-US"/>
              </w:rPr>
              <w:t xml:space="preserve"> </w:t>
            </w:r>
            <w:r>
              <w:t>AEF location (optional), interface details (</w:t>
            </w:r>
            <w:proofErr w:type="gramStart"/>
            <w:r>
              <w:t>e.g.</w:t>
            </w:r>
            <w:proofErr w:type="gramEnd"/>
            <w:r>
              <w:t xml:space="preserve"> IP address, port number, URI), protocols, version numbers, and data format.</w:t>
            </w:r>
          </w:p>
        </w:tc>
      </w:tr>
      <w:tr w:rsidR="00C17142" w14:paraId="77C5DA62" w14:textId="77777777" w:rsidTr="00C171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14AFCE" w14:textId="77777777" w:rsidR="00C17142" w:rsidRDefault="00C17142">
            <w:pPr>
              <w:pStyle w:val="TAL"/>
            </w:pPr>
            <w:r>
              <w:t>Shareable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A92803" w14:textId="77777777" w:rsidR="00C17142" w:rsidRDefault="00C17142">
            <w:pPr>
              <w:pStyle w:val="TAL"/>
            </w:pPr>
            <w:r>
              <w:t>O (</w:t>
            </w:r>
            <w:r>
              <w:rPr>
                <w:lang w:val="en-US"/>
              </w:rPr>
              <w:t>see </w:t>
            </w:r>
            <w: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70BB14" w14:textId="77777777" w:rsidR="00C17142" w:rsidRDefault="00C17142">
            <w:pPr>
              <w:pStyle w:val="TAL"/>
            </w:pPr>
            <w:r>
              <w:t>Indicates whether the service API or the service API category can be published to other CCFs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A</w:t>
            </w:r>
            <w:proofErr w:type="spellStart"/>
            <w:r>
              <w:rPr>
                <w:lang w:eastAsia="zh-CN"/>
              </w:rPr>
              <w:t>nd</w:t>
            </w:r>
            <w:proofErr w:type="spellEnd"/>
            <w:r>
              <w:rPr>
                <w:lang w:eastAsia="zh-CN"/>
              </w:rPr>
              <w:t xml:space="preserve"> if sharing, a list of CAPIF provider domain information where the service API or the service API cate</w:t>
            </w:r>
            <w:r>
              <w:rPr>
                <w:lang w:val="en-US" w:eastAsia="zh-CN"/>
              </w:rPr>
              <w:t>g</w:t>
            </w:r>
            <w:proofErr w:type="spellStart"/>
            <w:r>
              <w:rPr>
                <w:lang w:eastAsia="zh-CN"/>
              </w:rPr>
              <w:t>ory</w:t>
            </w:r>
            <w:proofErr w:type="spellEnd"/>
            <w:r>
              <w:rPr>
                <w:lang w:eastAsia="zh-CN"/>
              </w:rPr>
              <w:t xml:space="preserve"> can be published is contained</w:t>
            </w:r>
            <w:r>
              <w:t>.</w:t>
            </w:r>
          </w:p>
        </w:tc>
      </w:tr>
      <w:tr w:rsidR="00C17142" w14:paraId="531C868B" w14:textId="77777777" w:rsidTr="00C1714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57E5EC" w14:textId="77777777" w:rsidR="00C17142" w:rsidRDefault="00C17142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If the shareable information is not present, the service API is not allowed to be shared.</w:t>
            </w:r>
          </w:p>
        </w:tc>
      </w:tr>
    </w:tbl>
    <w:p w14:paraId="3C87DE7B" w14:textId="6785FFFB" w:rsidR="00C17142" w:rsidRDefault="00C17142" w:rsidP="00C17142">
      <w:pPr>
        <w:pStyle w:val="3"/>
        <w:ind w:left="800" w:hanging="800"/>
        <w:rPr>
          <w:lang w:val="en-IN"/>
        </w:rPr>
      </w:pPr>
    </w:p>
    <w:p w14:paraId="71B2FC45" w14:textId="77777777" w:rsidR="00C17142" w:rsidRPr="002819B1" w:rsidRDefault="00C17142" w:rsidP="00C17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819B1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60C1C482" w14:textId="55635328" w:rsidR="00C17142" w:rsidRDefault="00C17142" w:rsidP="00C17142">
      <w:pPr>
        <w:pStyle w:val="3"/>
        <w:ind w:left="800" w:hanging="800"/>
      </w:pPr>
      <w:bookmarkStart w:id="15" w:name="_Toc114825142"/>
      <w:r>
        <w:t>8.7.2</w:t>
      </w:r>
      <w:r>
        <w:tab/>
      </w:r>
      <w:r>
        <w:tab/>
      </w:r>
      <w:r>
        <w:tab/>
        <w:t>Information flows</w:t>
      </w:r>
      <w:bookmarkEnd w:id="15"/>
    </w:p>
    <w:p w14:paraId="049C93B6" w14:textId="77777777" w:rsidR="00C17142" w:rsidRDefault="00C17142" w:rsidP="00C17142">
      <w:pPr>
        <w:pStyle w:val="4"/>
      </w:pPr>
      <w:bookmarkStart w:id="16" w:name="_Toc460615989"/>
      <w:bookmarkStart w:id="17" w:name="_Toc460616850"/>
      <w:bookmarkStart w:id="18" w:name="_Toc477419270"/>
      <w:bookmarkStart w:id="19" w:name="_Toc114825143"/>
      <w:r>
        <w:t>8.7.2.1</w:t>
      </w:r>
      <w:r>
        <w:tab/>
        <w:t>Service API discover request</w:t>
      </w:r>
      <w:bookmarkEnd w:id="16"/>
      <w:bookmarkEnd w:id="17"/>
      <w:bookmarkEnd w:id="18"/>
      <w:bookmarkEnd w:id="19"/>
    </w:p>
    <w:p w14:paraId="05DB507D" w14:textId="77777777" w:rsidR="00C17142" w:rsidRDefault="00C17142" w:rsidP="00C17142">
      <w:r>
        <w:t>Table 8.</w:t>
      </w:r>
      <w:r>
        <w:rPr>
          <w:lang w:eastAsia="zh-CN"/>
        </w:rPr>
        <w:t>7.2.1-1</w:t>
      </w:r>
      <w:r>
        <w:t xml:space="preserve"> describes the information flow service API discover request from the </w:t>
      </w:r>
      <w:r>
        <w:rPr>
          <w:lang w:eastAsia="zh-CN"/>
        </w:rPr>
        <w:t>API invoker to the</w:t>
      </w:r>
      <w:r>
        <w:t xml:space="preserve"> CAPIF core function.</w:t>
      </w:r>
    </w:p>
    <w:p w14:paraId="49AB74B2" w14:textId="77777777" w:rsidR="00C17142" w:rsidRDefault="00C17142" w:rsidP="00C17142">
      <w:pPr>
        <w:pStyle w:val="TH"/>
        <w:rPr>
          <w:lang w:val="en-US"/>
        </w:rPr>
      </w:pPr>
      <w:r>
        <w:t>Table 8.</w:t>
      </w:r>
      <w:r>
        <w:rPr>
          <w:lang w:val="en-US" w:eastAsia="zh-CN"/>
        </w:rPr>
        <w:t>7</w:t>
      </w:r>
      <w:r>
        <w:t>.</w:t>
      </w:r>
      <w:r>
        <w:rPr>
          <w:lang w:val="en-US"/>
        </w:rPr>
        <w:t>2</w:t>
      </w:r>
      <w:r>
        <w:t>.</w:t>
      </w:r>
      <w:r>
        <w:rPr>
          <w:lang w:val="en-US"/>
        </w:rPr>
        <w:t>1</w:t>
      </w:r>
      <w:r>
        <w:t>-1: Service API discover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17142" w14:paraId="55D1D0D6" w14:textId="77777777" w:rsidTr="00C171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A8ADB9" w14:textId="77777777" w:rsidR="00C17142" w:rsidRDefault="00C17142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1D82F9" w14:textId="77777777" w:rsidR="00C17142" w:rsidRDefault="00C17142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67275" w14:textId="77777777" w:rsidR="00C17142" w:rsidRDefault="00C17142">
            <w:pPr>
              <w:pStyle w:val="TAH"/>
            </w:pPr>
            <w:r>
              <w:t>Description</w:t>
            </w:r>
          </w:p>
        </w:tc>
      </w:tr>
      <w:tr w:rsidR="00C17142" w14:paraId="1E88E48E" w14:textId="77777777" w:rsidTr="00C171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4595E1" w14:textId="77777777" w:rsidR="00C17142" w:rsidRDefault="00C17142">
            <w:pPr>
              <w:pStyle w:val="TAL"/>
              <w:rPr>
                <w:lang w:eastAsia="zh-CN"/>
              </w:rPr>
            </w:pPr>
            <w:r>
              <w:t>API invoker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93C769" w14:textId="77777777" w:rsidR="00C17142" w:rsidRDefault="00C17142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5C58F" w14:textId="77777777" w:rsidR="00C17142" w:rsidRDefault="00C17142">
            <w:pPr>
              <w:pStyle w:val="TAL"/>
            </w:pPr>
            <w:r>
              <w:t xml:space="preserve">Identity information of the API invoker </w:t>
            </w:r>
            <w:r>
              <w:rPr>
                <w:lang w:eastAsia="zh-CN"/>
              </w:rPr>
              <w:t>discovering service APIs</w:t>
            </w:r>
            <w:r>
              <w:t xml:space="preserve"> </w:t>
            </w:r>
          </w:p>
        </w:tc>
      </w:tr>
      <w:tr w:rsidR="00C17142" w14:paraId="2B440853" w14:textId="77777777" w:rsidTr="00C171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B4DAC1" w14:textId="77777777" w:rsidR="00C17142" w:rsidRDefault="00C171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38D650" w14:textId="77777777" w:rsidR="00C17142" w:rsidRDefault="00C171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579964" w14:textId="77777777" w:rsidR="00C17142" w:rsidRDefault="00C17142">
            <w:pPr>
              <w:pStyle w:val="TAL"/>
              <w:rPr>
                <w:lang w:val="en-US"/>
              </w:rPr>
            </w:pPr>
            <w:r>
              <w:rPr>
                <w:noProof/>
              </w:rPr>
              <w:t>Criteria for discovering matching</w:t>
            </w:r>
            <w:r>
              <w:rPr>
                <w:noProof/>
                <w:lang w:val="en-US"/>
              </w:rPr>
              <w:t xml:space="preserve"> service APIs (e.g. service API type, </w:t>
            </w:r>
            <w:r>
              <w:t>Serving Area Information (optional), preferred AEF location (optional),</w:t>
            </w:r>
            <w:r>
              <w:rPr>
                <w:lang w:val="en-US"/>
              </w:rPr>
              <w:t xml:space="preserve"> </w:t>
            </w:r>
          </w:p>
          <w:p w14:paraId="04827762" w14:textId="3C20187A" w:rsidR="00C17142" w:rsidRDefault="00C17142">
            <w:pPr>
              <w:pStyle w:val="TAL"/>
              <w:rPr>
                <w:noProof/>
                <w:lang w:val="en-US"/>
              </w:rPr>
            </w:pPr>
            <w:ins w:id="20" w:author="Yuji Suzuki" w:date="2022-11-07T14:37:00Z">
              <w:r w:rsidRPr="00C17142">
                <w:rPr>
                  <w:noProof/>
                  <w:lang w:val="en-US"/>
                </w:rPr>
                <w:t xml:space="preserve">required API provider name (optional), </w:t>
              </w:r>
            </w:ins>
            <w:r>
              <w:rPr>
                <w:noProof/>
                <w:lang w:val="en-US"/>
              </w:rPr>
              <w:t xml:space="preserve">interfaces, protocols) </w:t>
            </w:r>
          </w:p>
          <w:p w14:paraId="1C2AA68C" w14:textId="77777777" w:rsidR="00C17142" w:rsidRDefault="00C17142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(see NOTE)</w:t>
            </w:r>
          </w:p>
        </w:tc>
      </w:tr>
      <w:tr w:rsidR="00C17142" w14:paraId="5DAD58E7" w14:textId="77777777" w:rsidTr="00C1714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02C38" w14:textId="77777777" w:rsidR="00C17142" w:rsidRDefault="00C17142">
            <w:pPr>
              <w:pStyle w:val="TAN"/>
            </w:pPr>
            <w:r>
              <w:t>NOTE:</w:t>
            </w:r>
            <w:r>
              <w:tab/>
              <w:t>It should be possible to discover all the service APIs.</w:t>
            </w:r>
          </w:p>
        </w:tc>
      </w:tr>
    </w:tbl>
    <w:p w14:paraId="3778D6B8" w14:textId="7CBDE49B" w:rsidR="00C17142" w:rsidRDefault="00C17142" w:rsidP="00C17142"/>
    <w:p w14:paraId="5E1A4236" w14:textId="77777777" w:rsidR="00C17142" w:rsidRPr="002819B1" w:rsidRDefault="00C17142" w:rsidP="00C17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819B1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164880CA" w14:textId="77777777" w:rsidR="005E7A42" w:rsidRPr="002465B5" w:rsidRDefault="005E7A42" w:rsidP="005E7A42">
      <w:pPr>
        <w:pStyle w:val="3"/>
      </w:pPr>
      <w:bookmarkStart w:id="21" w:name="_Toc114825253"/>
      <w:bookmarkStart w:id="22" w:name="_Toc517437854"/>
      <w:bookmarkStart w:id="23" w:name="_Toc114825252"/>
      <w:r w:rsidRPr="002465B5">
        <w:t>8.</w:t>
      </w:r>
      <w:r>
        <w:t>25</w:t>
      </w:r>
      <w:r w:rsidRPr="002465B5">
        <w:t>.2</w:t>
      </w:r>
      <w:r w:rsidRPr="002465B5">
        <w:tab/>
        <w:t>Information flows</w:t>
      </w:r>
      <w:bookmarkEnd w:id="22"/>
      <w:bookmarkEnd w:id="23"/>
    </w:p>
    <w:p w14:paraId="3A24BEA4" w14:textId="700B54A6" w:rsidR="005E7A42" w:rsidRPr="00A45C25" w:rsidRDefault="005E7A42" w:rsidP="005E7A42">
      <w:pPr>
        <w:pStyle w:val="4"/>
      </w:pPr>
      <w:r w:rsidRPr="00A45C25">
        <w:t>8.</w:t>
      </w:r>
      <w:r>
        <w:t>25.2.1</w:t>
      </w:r>
      <w:r>
        <w:tab/>
        <w:t>Interconnection</w:t>
      </w:r>
      <w:r w:rsidRPr="00A45C25">
        <w:t xml:space="preserve"> API publish request</w:t>
      </w:r>
      <w:bookmarkEnd w:id="21"/>
    </w:p>
    <w:p w14:paraId="2EB27AC3" w14:textId="77777777" w:rsidR="005E7A42" w:rsidRPr="00A45C25" w:rsidRDefault="005E7A42" w:rsidP="005E7A42">
      <w:r w:rsidRPr="00A45C25">
        <w:t>Table 8.</w:t>
      </w:r>
      <w:r>
        <w:t>25</w:t>
      </w:r>
      <w:r w:rsidRPr="00A45C25">
        <w:rPr>
          <w:lang w:eastAsia="zh-CN"/>
        </w:rPr>
        <w:t>.2.1-1</w:t>
      </w:r>
      <w:r w:rsidRPr="00A45C25">
        <w:t xml:space="preserve"> describes the information flow </w:t>
      </w:r>
      <w:r>
        <w:t>interconnection API publish request from CAPIF core function to</w:t>
      </w:r>
      <w:r w:rsidRPr="00A45C25">
        <w:t xml:space="preserve"> CAPIF core function.</w:t>
      </w:r>
    </w:p>
    <w:p w14:paraId="101C54DF" w14:textId="77777777" w:rsidR="005E7A42" w:rsidRPr="00A45C25" w:rsidRDefault="005E7A42" w:rsidP="005E7A42">
      <w:pPr>
        <w:pStyle w:val="TH"/>
        <w:rPr>
          <w:lang w:val="en-US"/>
        </w:rPr>
      </w:pPr>
      <w:r w:rsidRPr="00A45C25">
        <w:lastRenderedPageBreak/>
        <w:t>Table 8.</w:t>
      </w:r>
      <w: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>
        <w:rPr>
          <w:lang w:val="en-US"/>
        </w:rPr>
        <w:t>Interconnection</w:t>
      </w:r>
      <w:r w:rsidRPr="00A45C25">
        <w:rPr>
          <w:lang w:val="en-US"/>
        </w:rPr>
        <w:t xml:space="preserve">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E7A42" w:rsidRPr="00A45C25" w14:paraId="7A32FFE4" w14:textId="77777777" w:rsidTr="0027434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0B42C" w14:textId="77777777" w:rsidR="005E7A42" w:rsidRPr="003A1AAC" w:rsidRDefault="005E7A42" w:rsidP="00274344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CC890" w14:textId="77777777" w:rsidR="005E7A42" w:rsidRPr="003A1AAC" w:rsidRDefault="005E7A42" w:rsidP="00274344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70837" w14:textId="77777777" w:rsidR="005E7A42" w:rsidRPr="003A1AAC" w:rsidRDefault="005E7A42" w:rsidP="00274344">
            <w:pPr>
              <w:pStyle w:val="TAH"/>
            </w:pPr>
            <w:r w:rsidRPr="003A1AAC">
              <w:t>Description</w:t>
            </w:r>
          </w:p>
        </w:tc>
      </w:tr>
      <w:tr w:rsidR="005E7A42" w:rsidRPr="00A45C25" w14:paraId="710BE866" w14:textId="77777777" w:rsidTr="0027434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FCCD6" w14:textId="77777777" w:rsidR="005E7A42" w:rsidRPr="003A1AAC" w:rsidRDefault="005E7A42" w:rsidP="00274344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1DCB9" w14:textId="77777777" w:rsidR="005E7A42" w:rsidRPr="003A1AAC" w:rsidRDefault="005E7A42" w:rsidP="00274344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D7AC6" w14:textId="77777777" w:rsidR="005E7A42" w:rsidRPr="003A1AAC" w:rsidRDefault="005E7A42" w:rsidP="00274344">
            <w:pPr>
              <w:pStyle w:val="TAL"/>
            </w:pPr>
            <w:r w:rsidRPr="003A1AAC">
              <w:t>The information of the</w:t>
            </w:r>
            <w:r>
              <w:t xml:space="preserve"> CAPIF core function which publishes APIs, </w:t>
            </w:r>
            <w:r w:rsidRPr="003A1AAC">
              <w:t xml:space="preserve">may include identity, </w:t>
            </w:r>
            <w:proofErr w:type="gramStart"/>
            <w:r w:rsidRPr="003A1AAC">
              <w:t>authentication</w:t>
            </w:r>
            <w:proofErr w:type="gramEnd"/>
            <w:r w:rsidRPr="003A1AAC">
              <w:t xml:space="preserve"> and authorization information</w:t>
            </w:r>
          </w:p>
        </w:tc>
      </w:tr>
      <w:tr w:rsidR="005E7A42" w:rsidRPr="00A45C25" w14:paraId="1BA1D182" w14:textId="77777777" w:rsidTr="0027434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F9586" w14:textId="77777777" w:rsidR="005E7A42" w:rsidRPr="003A1AAC" w:rsidDel="00682438" w:rsidRDefault="005E7A42" w:rsidP="00274344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83B47" w14:textId="77777777" w:rsidR="005E7A42" w:rsidRDefault="005E7A42" w:rsidP="00274344">
            <w:pPr>
              <w:pStyle w:val="TAL"/>
            </w:pPr>
            <w:r>
              <w:t>O</w:t>
            </w:r>
          </w:p>
          <w:p w14:paraId="3B86E78A" w14:textId="77777777" w:rsidR="005E7A42" w:rsidRPr="003A1AAC" w:rsidRDefault="005E7A42" w:rsidP="00274344">
            <w:pPr>
              <w:pStyle w:val="TAL"/>
            </w:pPr>
            <w:r>
              <w:t>(</w:t>
            </w:r>
            <w:proofErr w:type="gramStart"/>
            <w:r>
              <w:rPr>
                <w:lang w:val="en-US"/>
              </w:rPr>
              <w:t>see</w:t>
            </w:r>
            <w:proofErr w:type="gramEnd"/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D5D51" w14:textId="2BAC55F2" w:rsidR="005E7A42" w:rsidRPr="003A1AAC" w:rsidRDefault="005E7A42" w:rsidP="00274344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>name,</w:t>
            </w:r>
            <w:ins w:id="24" w:author="Yuji Suzuki_3462" w:date="2022-11-17T17:03:00Z">
              <w:r>
                <w:t xml:space="preserve"> API provider name (optional),</w:t>
              </w:r>
            </w:ins>
            <w:r w:rsidRPr="003A1AAC">
              <w:t xml:space="preserve"> service </w:t>
            </w:r>
            <w:r>
              <w:t xml:space="preserve">API </w:t>
            </w:r>
            <w:r w:rsidRPr="003A1AAC">
              <w:t xml:space="preserve">type, communication type, description, </w:t>
            </w:r>
            <w:r>
              <w:t xml:space="preserve">Serving Area Information (optional), AEF location (optional), </w:t>
            </w:r>
            <w:r w:rsidRPr="003A1AAC">
              <w:t>interface details (</w:t>
            </w:r>
            <w:proofErr w:type="gramStart"/>
            <w:r w:rsidRPr="003A1AAC">
              <w:t>e.g.</w:t>
            </w:r>
            <w:proofErr w:type="gramEnd"/>
            <w:r w:rsidRPr="003A1AAC">
              <w:t xml:space="preserve"> IP address, port number, URI), protocols, version numbers, and data format.</w:t>
            </w:r>
          </w:p>
        </w:tc>
      </w:tr>
      <w:tr w:rsidR="005E7A42" w:rsidRPr="00A45C25" w14:paraId="31DDA5ED" w14:textId="77777777" w:rsidTr="0027434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F1CFA" w14:textId="77777777" w:rsidR="005E7A42" w:rsidRPr="003A1AAC" w:rsidRDefault="005E7A42" w:rsidP="00274344">
            <w:pPr>
              <w:pStyle w:val="TAL"/>
            </w:pPr>
            <w:r>
              <w:t>Service API category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777DD" w14:textId="77777777" w:rsidR="005E7A42" w:rsidRDefault="005E7A42" w:rsidP="00274344">
            <w:pPr>
              <w:pStyle w:val="TAL"/>
            </w:pPr>
            <w:r>
              <w:t>O</w:t>
            </w:r>
          </w:p>
          <w:p w14:paraId="4BFE3958" w14:textId="77777777" w:rsidR="005E7A42" w:rsidRPr="003A1AAC" w:rsidRDefault="005E7A42" w:rsidP="00274344">
            <w:pPr>
              <w:pStyle w:val="TAL"/>
            </w:pPr>
            <w:r>
              <w:t>(</w:t>
            </w:r>
            <w:proofErr w:type="gramStart"/>
            <w:r>
              <w:rPr>
                <w:lang w:val="en-US"/>
              </w:rPr>
              <w:t>see</w:t>
            </w:r>
            <w:proofErr w:type="gramEnd"/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AB98F" w14:textId="77777777" w:rsidR="005E7A42" w:rsidRPr="003A1AAC" w:rsidRDefault="005E7A42" w:rsidP="00274344">
            <w:pPr>
              <w:pStyle w:val="TAL"/>
            </w:pPr>
            <w:r>
              <w:t xml:space="preserve">The category of the service APIs to be published, </w:t>
            </w: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V2X, IoT)</w:t>
            </w:r>
          </w:p>
        </w:tc>
      </w:tr>
      <w:tr w:rsidR="005E7A42" w:rsidRPr="00A45C25" w14:paraId="0DA64FA7" w14:textId="77777777" w:rsidTr="0027434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33C0F" w14:textId="77777777" w:rsidR="005E7A42" w:rsidRDefault="005E7A42" w:rsidP="00274344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93BF74" w14:textId="77777777" w:rsidR="005E7A42" w:rsidRDefault="005E7A42" w:rsidP="00274344">
            <w:pPr>
              <w:pStyle w:val="TAL"/>
            </w:pPr>
            <w:r w:rsidRPr="00896DC0">
              <w:t>O</w:t>
            </w:r>
          </w:p>
          <w:p w14:paraId="3E247ADD" w14:textId="77777777" w:rsidR="005E7A42" w:rsidRDefault="005E7A42" w:rsidP="00274344">
            <w:pPr>
              <w:pStyle w:val="TAL"/>
            </w:pPr>
            <w:r>
              <w:t>(</w:t>
            </w:r>
            <w:proofErr w:type="gramStart"/>
            <w:r>
              <w:rPr>
                <w:lang w:val="en-US"/>
              </w:rPr>
              <w:t>see</w:t>
            </w:r>
            <w:proofErr w:type="gramEnd"/>
            <w:r>
              <w:rPr>
                <w:lang w:val="en-US"/>
              </w:rPr>
              <w:t> </w:t>
            </w:r>
            <w:r>
              <w:t>NOTE 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A5331" w14:textId="77777777" w:rsidR="005E7A42" w:rsidRDefault="005E7A42" w:rsidP="00274344">
            <w:pPr>
              <w:pStyle w:val="TAL"/>
            </w:pPr>
            <w:r w:rsidRPr="00896DC0">
              <w:t xml:space="preserve">Indicates whether the service API 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proofErr w:type="spellStart"/>
            <w:r>
              <w:t>nd</w:t>
            </w:r>
            <w:proofErr w:type="spellEnd"/>
            <w:r>
              <w:t xml:space="preserve"> if sharing, </w:t>
            </w:r>
            <w:r>
              <w:rPr>
                <w:lang w:eastAsia="zh-CN"/>
              </w:rPr>
              <w:t xml:space="preserve">a list of CAPIF provider domain information where the service API 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5E7A42" w:rsidRPr="00A45C25" w14:paraId="43137E79" w14:textId="77777777" w:rsidTr="0027434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A6CC5" w14:textId="77777777" w:rsidR="005E7A42" w:rsidRDefault="005E7A42" w:rsidP="00274344">
            <w:pPr>
              <w:pStyle w:val="TAN"/>
              <w:rPr>
                <w:lang w:eastAsia="zh-CN"/>
              </w:rPr>
            </w:pPr>
            <w:r w:rsidRPr="003A1AAC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 w:rsidRPr="003A1AAC">
              <w:rPr>
                <w:lang w:eastAsia="zh-CN"/>
              </w:rPr>
              <w:t>:</w:t>
            </w:r>
            <w:r w:rsidRPr="003A1AAC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At least one of the Service API information </w:t>
            </w:r>
            <w:r>
              <w:rPr>
                <w:lang w:val="en-US" w:eastAsia="zh-CN"/>
              </w:rPr>
              <w:t>or</w:t>
            </w:r>
            <w:r>
              <w:rPr>
                <w:lang w:eastAsia="zh-CN"/>
              </w:rPr>
              <w:t xml:space="preserve"> Service API category shall be present</w:t>
            </w:r>
            <w:r w:rsidRPr="003A1AAC">
              <w:rPr>
                <w:lang w:eastAsia="zh-CN"/>
              </w:rPr>
              <w:t>.</w:t>
            </w:r>
          </w:p>
          <w:p w14:paraId="023B96C4" w14:textId="77777777" w:rsidR="005E7A42" w:rsidRPr="003A1AAC" w:rsidRDefault="005E7A42" w:rsidP="00274344">
            <w:pPr>
              <w:pStyle w:val="TAN"/>
              <w:rPr>
                <w:rFonts w:hint="eastAsia"/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896DC0">
              <w:rPr>
                <w:lang w:eastAsia="zh-CN"/>
              </w:rPr>
              <w:t>:</w:t>
            </w:r>
            <w:r w:rsidRPr="00896DC0">
              <w:rPr>
                <w:lang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>, the service API is not allowed to be shared</w:t>
            </w:r>
            <w:r w:rsidRPr="00896DC0">
              <w:rPr>
                <w:lang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  <w:r w:rsidRPr="00A51590">
              <w:rPr>
                <w:lang w:val="en-US" w:eastAsia="zh-CN"/>
              </w:rPr>
              <w:t>There is one and only one CAPIF provider domain information sharable via the CAPIF-6e interface.</w:t>
            </w:r>
          </w:p>
        </w:tc>
      </w:tr>
    </w:tbl>
    <w:p w14:paraId="5DE7B44F" w14:textId="77777777" w:rsidR="005E7A42" w:rsidRDefault="005E7A42" w:rsidP="005E7A42"/>
    <w:p w14:paraId="146F5A14" w14:textId="77777777" w:rsidR="005E7A42" w:rsidRPr="002819B1" w:rsidRDefault="005E7A42" w:rsidP="005E7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819B1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05FB2FF" w14:textId="5C13037D" w:rsidR="00C17142" w:rsidRDefault="00C17142" w:rsidP="00C17142">
      <w:pPr>
        <w:pStyle w:val="3"/>
        <w:ind w:left="800" w:hanging="800"/>
        <w:rPr>
          <w:lang w:val="en-IN"/>
        </w:rPr>
      </w:pPr>
      <w:r>
        <w:rPr>
          <w:lang w:val="en-IN"/>
        </w:rPr>
        <w:t>8.28.2</w:t>
      </w:r>
      <w:r>
        <w:rPr>
          <w:lang w:val="en-IN"/>
        </w:rPr>
        <w:tab/>
      </w:r>
      <w:r>
        <w:rPr>
          <w:lang w:val="en-IN"/>
        </w:rPr>
        <w:tab/>
      </w:r>
      <w:r>
        <w:rPr>
          <w:lang w:val="en-IN"/>
        </w:rPr>
        <w:tab/>
        <w:t>Information flows</w:t>
      </w:r>
      <w:bookmarkEnd w:id="3"/>
      <w:bookmarkEnd w:id="4"/>
    </w:p>
    <w:p w14:paraId="1262A3A0" w14:textId="77777777" w:rsidR="00C17142" w:rsidRDefault="00C17142" w:rsidP="00C17142">
      <w:pPr>
        <w:pStyle w:val="4"/>
        <w:rPr>
          <w:lang w:val="en-IN"/>
        </w:rPr>
      </w:pPr>
      <w:bookmarkStart w:id="25" w:name="_Toc1413844"/>
      <w:bookmarkStart w:id="26" w:name="_Toc114825276"/>
      <w:r>
        <w:rPr>
          <w:lang w:val="en-IN"/>
        </w:rPr>
        <w:t>8.28.2.1</w:t>
      </w:r>
      <w:r>
        <w:rPr>
          <w:lang w:val="en-IN"/>
        </w:rPr>
        <w:tab/>
        <w:t>Registration request</w:t>
      </w:r>
      <w:bookmarkEnd w:id="25"/>
      <w:bookmarkEnd w:id="26"/>
    </w:p>
    <w:p w14:paraId="6D2BF36F" w14:textId="77777777" w:rsidR="00C17142" w:rsidRDefault="00C17142" w:rsidP="00C17142">
      <w:r>
        <w:t>Table 8.28</w:t>
      </w:r>
      <w:r>
        <w:rPr>
          <w:lang w:eastAsia="zh-CN"/>
        </w:rPr>
        <w:t>.2.1-1</w:t>
      </w:r>
      <w:r>
        <w:t xml:space="preserve"> describes the information flow, registration request, from the </w:t>
      </w:r>
      <w:r>
        <w:rPr>
          <w:lang w:eastAsia="zh-CN"/>
        </w:rPr>
        <w:t>API management function to the</w:t>
      </w:r>
      <w:r>
        <w:t xml:space="preserve"> CAPIF core function.</w:t>
      </w:r>
    </w:p>
    <w:p w14:paraId="4A26E003" w14:textId="77777777" w:rsidR="00C17142" w:rsidRDefault="00C17142" w:rsidP="00C17142">
      <w:pPr>
        <w:pStyle w:val="TH"/>
      </w:pPr>
      <w:r>
        <w:t>Table 8.</w:t>
      </w:r>
      <w:r>
        <w:rPr>
          <w:lang w:val="en-US"/>
        </w:rPr>
        <w:t>28</w:t>
      </w:r>
      <w:r>
        <w:t>.2.1-1: 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17142" w14:paraId="24A36F21" w14:textId="77777777" w:rsidTr="00C171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6CA223" w14:textId="77777777" w:rsidR="00C17142" w:rsidRDefault="00C17142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950AC1" w14:textId="77777777" w:rsidR="00C17142" w:rsidRDefault="00C17142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A797C" w14:textId="77777777" w:rsidR="00C17142" w:rsidRDefault="00C17142">
            <w:pPr>
              <w:pStyle w:val="TAH"/>
            </w:pPr>
            <w:r>
              <w:t>Description</w:t>
            </w:r>
          </w:p>
        </w:tc>
      </w:tr>
      <w:tr w:rsidR="00C17142" w14:paraId="5F07615F" w14:textId="77777777" w:rsidTr="00C171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EAF9BD" w14:textId="77777777" w:rsidR="00C17142" w:rsidRDefault="00C17142">
            <w:pPr>
              <w:pStyle w:val="TAL"/>
            </w:pPr>
            <w:r>
              <w:t>List of API provider domain functions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7B9CB4" w14:textId="77777777" w:rsidR="00C17142" w:rsidRDefault="00C17142">
            <w:pPr>
              <w:pStyle w:val="af1"/>
              <w:jc w:val="center"/>
              <w:rPr>
                <w:rFonts w:ascii="Arial" w:hAnsi="Arial"/>
                <w:sz w:val="18"/>
                <w:lang w:val="en-IN" w:eastAsia="en-US"/>
              </w:rPr>
            </w:pPr>
            <w:r>
              <w:rPr>
                <w:rFonts w:ascii="Arial" w:hAnsi="Arial"/>
                <w:sz w:val="18"/>
                <w:lang w:val="en-IN"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78574" w14:textId="77777777" w:rsidR="00C17142" w:rsidRDefault="00C17142">
            <w:pPr>
              <w:pStyle w:val="af1"/>
              <w:rPr>
                <w:rFonts w:ascii="Arial" w:hAnsi="Arial"/>
                <w:sz w:val="18"/>
                <w:lang w:val="en-IN" w:eastAsia="en-US"/>
              </w:rPr>
            </w:pPr>
            <w:r>
              <w:rPr>
                <w:rFonts w:ascii="Arial" w:hAnsi="Arial"/>
                <w:sz w:val="18"/>
                <w:lang w:val="en-IN" w:eastAsia="en-US"/>
              </w:rPr>
              <w:t>List of API provider domain functions including role (</w:t>
            </w:r>
            <w:proofErr w:type="gramStart"/>
            <w:r>
              <w:rPr>
                <w:rFonts w:ascii="Arial" w:hAnsi="Arial"/>
                <w:sz w:val="18"/>
                <w:lang w:val="en-IN" w:eastAsia="en-US"/>
              </w:rPr>
              <w:t>e.g.</w:t>
            </w:r>
            <w:proofErr w:type="gramEnd"/>
            <w:r>
              <w:rPr>
                <w:rFonts w:ascii="Arial" w:hAnsi="Arial"/>
                <w:sz w:val="18"/>
                <w:lang w:val="en-IN" w:eastAsia="en-US"/>
              </w:rPr>
              <w:t xml:space="preserve"> AEF, APF, AMF) and, if required, specific security information.</w:t>
            </w:r>
          </w:p>
        </w:tc>
      </w:tr>
      <w:tr w:rsidR="00C17142" w14:paraId="2A92CEE8" w14:textId="77777777" w:rsidTr="00C17142">
        <w:trPr>
          <w:jc w:val="center"/>
          <w:ins w:id="27" w:author="Yuji Suzuki" w:date="2022-11-07T14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024A26" w14:textId="622EEBB4" w:rsidR="00C17142" w:rsidRPr="00C17142" w:rsidRDefault="00C17142">
            <w:pPr>
              <w:pStyle w:val="TAL"/>
              <w:rPr>
                <w:ins w:id="28" w:author="Yuji Suzuki" w:date="2022-11-07T14:33:00Z"/>
              </w:rPr>
            </w:pPr>
            <w:ins w:id="29" w:author="Yuji Suzuki" w:date="2022-11-07T14:33:00Z">
              <w:r w:rsidRPr="00C17142">
                <w:t>API provider name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E3731D" w14:textId="3FC766F3" w:rsidR="00C17142" w:rsidRDefault="00C17142">
            <w:pPr>
              <w:pStyle w:val="TAL"/>
              <w:jc w:val="center"/>
              <w:rPr>
                <w:ins w:id="30" w:author="Yuji Suzuki" w:date="2022-11-07T14:33:00Z"/>
                <w:lang w:eastAsia="ja-JP"/>
              </w:rPr>
            </w:pPr>
            <w:ins w:id="31" w:author="Yuji Suzuki" w:date="2022-11-07T14:33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408CE" w14:textId="5C077E0C" w:rsidR="00C17142" w:rsidRDefault="00C17142">
            <w:pPr>
              <w:pStyle w:val="TAL"/>
              <w:rPr>
                <w:ins w:id="32" w:author="Yuji Suzuki" w:date="2022-11-07T14:33:00Z"/>
              </w:rPr>
            </w:pPr>
            <w:ins w:id="33" w:author="Yuji Suzuki" w:date="2022-11-07T14:34:00Z">
              <w:r w:rsidRPr="00C17142">
                <w:t>The API provider name uniquely identifies an API provider (</w:t>
              </w:r>
              <w:proofErr w:type="gramStart"/>
              <w:r w:rsidRPr="00C17142">
                <w:t>e.g.</w:t>
              </w:r>
              <w:proofErr w:type="gramEnd"/>
              <w:r w:rsidRPr="00C17142">
                <w:t xml:space="preserve"> Internet Service Provider).</w:t>
              </w:r>
            </w:ins>
          </w:p>
        </w:tc>
      </w:tr>
      <w:tr w:rsidR="00C17142" w14:paraId="526DC3DC" w14:textId="77777777" w:rsidTr="00C1714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2F5620" w14:textId="77777777" w:rsidR="00C17142" w:rsidRDefault="00C17142">
            <w:pPr>
              <w:pStyle w:val="TAL"/>
            </w:pPr>
            <w:r>
              <w:t>Security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07D094" w14:textId="77777777" w:rsidR="00C17142" w:rsidRDefault="00C17142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9BE7F" w14:textId="77777777" w:rsidR="00C17142" w:rsidRDefault="00C17142">
            <w:pPr>
              <w:pStyle w:val="TAL"/>
            </w:pPr>
            <w:r>
              <w:t>Information for CAPIF core function to validate the registration request</w:t>
            </w:r>
          </w:p>
        </w:tc>
      </w:tr>
    </w:tbl>
    <w:p w14:paraId="6B374391" w14:textId="77777777" w:rsidR="00C17142" w:rsidRDefault="00C17142" w:rsidP="009B0542">
      <w:pPr>
        <w:pStyle w:val="3"/>
        <w:ind w:left="800" w:hanging="800"/>
        <w:rPr>
          <w:rFonts w:ascii="Times New Roman" w:hAnsi="Times New Roman"/>
          <w:noProof/>
          <w:lang w:val="en-US"/>
        </w:rPr>
      </w:pPr>
    </w:p>
    <w:sectPr w:rsidR="00C171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84018" w14:textId="77777777" w:rsidR="00FA7345" w:rsidRDefault="00FA7345">
      <w:r>
        <w:separator/>
      </w:r>
    </w:p>
  </w:endnote>
  <w:endnote w:type="continuationSeparator" w:id="0">
    <w:p w14:paraId="01C4515E" w14:textId="77777777" w:rsidR="00FA7345" w:rsidRDefault="00FA7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F8E5E" w14:textId="77777777" w:rsidR="00FA7345" w:rsidRDefault="00FA7345">
      <w:r>
        <w:separator/>
      </w:r>
    </w:p>
  </w:footnote>
  <w:footnote w:type="continuationSeparator" w:id="0">
    <w:p w14:paraId="6DBD6B08" w14:textId="77777777" w:rsidR="00FA7345" w:rsidRDefault="00FA7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  <w15:person w15:author="Yuji Suzuki_3462">
    <w15:presenceInfo w15:providerId="None" w15:userId="Yuji Suzuki_3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8AA"/>
    <w:rsid w:val="0026004D"/>
    <w:rsid w:val="002640DD"/>
    <w:rsid w:val="00274C13"/>
    <w:rsid w:val="00275D12"/>
    <w:rsid w:val="002819B1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7510"/>
    <w:rsid w:val="005141D9"/>
    <w:rsid w:val="0051580D"/>
    <w:rsid w:val="00547111"/>
    <w:rsid w:val="00592D74"/>
    <w:rsid w:val="005E2C44"/>
    <w:rsid w:val="005E7A42"/>
    <w:rsid w:val="00621188"/>
    <w:rsid w:val="006257ED"/>
    <w:rsid w:val="00644F44"/>
    <w:rsid w:val="00653DE4"/>
    <w:rsid w:val="00665C47"/>
    <w:rsid w:val="0067517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6F5"/>
    <w:rsid w:val="008279FA"/>
    <w:rsid w:val="008626E7"/>
    <w:rsid w:val="00870EE7"/>
    <w:rsid w:val="008863B9"/>
    <w:rsid w:val="008A45A6"/>
    <w:rsid w:val="008D3CCC"/>
    <w:rsid w:val="008E6017"/>
    <w:rsid w:val="008F3789"/>
    <w:rsid w:val="008F686C"/>
    <w:rsid w:val="009148DE"/>
    <w:rsid w:val="00941E30"/>
    <w:rsid w:val="009777D9"/>
    <w:rsid w:val="00991B88"/>
    <w:rsid w:val="009A5753"/>
    <w:rsid w:val="009A579D"/>
    <w:rsid w:val="009B0542"/>
    <w:rsid w:val="009E3297"/>
    <w:rsid w:val="009F734F"/>
    <w:rsid w:val="00A16496"/>
    <w:rsid w:val="00A246B6"/>
    <w:rsid w:val="00A378CF"/>
    <w:rsid w:val="00A47E70"/>
    <w:rsid w:val="00A50CF0"/>
    <w:rsid w:val="00A71094"/>
    <w:rsid w:val="00A7671C"/>
    <w:rsid w:val="00AA2CBC"/>
    <w:rsid w:val="00AC5820"/>
    <w:rsid w:val="00AD1CD8"/>
    <w:rsid w:val="00B258BB"/>
    <w:rsid w:val="00B67B97"/>
    <w:rsid w:val="00B909FF"/>
    <w:rsid w:val="00B968C8"/>
    <w:rsid w:val="00BA3EC5"/>
    <w:rsid w:val="00BA51D9"/>
    <w:rsid w:val="00BB5DFC"/>
    <w:rsid w:val="00BD279D"/>
    <w:rsid w:val="00BD6BB8"/>
    <w:rsid w:val="00C17142"/>
    <w:rsid w:val="00C66BA2"/>
    <w:rsid w:val="00C870F6"/>
    <w:rsid w:val="00C95985"/>
    <w:rsid w:val="00CA2DCA"/>
    <w:rsid w:val="00CC5026"/>
    <w:rsid w:val="00CC68D0"/>
    <w:rsid w:val="00D03F9A"/>
    <w:rsid w:val="00D06D51"/>
    <w:rsid w:val="00D24991"/>
    <w:rsid w:val="00D50255"/>
    <w:rsid w:val="00D66520"/>
    <w:rsid w:val="00D84AE9"/>
    <w:rsid w:val="00DC2441"/>
    <w:rsid w:val="00DE34CF"/>
    <w:rsid w:val="00E13F3D"/>
    <w:rsid w:val="00E13FDC"/>
    <w:rsid w:val="00E34898"/>
    <w:rsid w:val="00E4063B"/>
    <w:rsid w:val="00EB09B7"/>
    <w:rsid w:val="00EC1AA0"/>
    <w:rsid w:val="00EE7D7C"/>
    <w:rsid w:val="00F14D14"/>
    <w:rsid w:val="00F25D98"/>
    <w:rsid w:val="00F300FB"/>
    <w:rsid w:val="00F66E91"/>
    <w:rsid w:val="00FA734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4C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9B05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0542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af2"/>
    <w:unhideWhenUsed/>
    <w:rsid w:val="00C17142"/>
    <w:pPr>
      <w:spacing w:after="120"/>
    </w:pPr>
    <w:rPr>
      <w:lang w:eastAsia="zh-CN"/>
    </w:rPr>
  </w:style>
  <w:style w:type="character" w:customStyle="1" w:styleId="af2">
    <w:name w:val="本文 (文字)"/>
    <w:basedOn w:val="a0"/>
    <w:link w:val="af1"/>
    <w:rsid w:val="00C17142"/>
    <w:rPr>
      <w:rFonts w:ascii="Times New Roman" w:hAnsi="Times New Roman"/>
      <w:lang w:val="en-GB" w:eastAsia="zh-CN"/>
    </w:rPr>
  </w:style>
  <w:style w:type="character" w:customStyle="1" w:styleId="TALChar">
    <w:name w:val="TAL Char"/>
    <w:link w:val="TAL"/>
    <w:locked/>
    <w:rsid w:val="00C17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1714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E7A42"/>
    <w:rPr>
      <w:rFonts w:ascii="Times New Roman" w:hAnsi="Times New Roman"/>
      <w:color w:val="FF0000"/>
      <w:lang w:val="en-GB" w:eastAsia="en-US"/>
    </w:rPr>
  </w:style>
  <w:style w:type="character" w:customStyle="1" w:styleId="20">
    <w:name w:val="見出し 2 (文字)"/>
    <w:link w:val="2"/>
    <w:rsid w:val="005E7A42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5E7A42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basedOn w:val="a0"/>
    <w:link w:val="4"/>
    <w:rsid w:val="005E7A4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891</Words>
  <Characters>5083</Characters>
  <Application>Microsoft Office Word</Application>
  <DocSecurity>0</DocSecurity>
  <Lines>42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Suzuki_3462</cp:lastModifiedBy>
  <cp:revision>5</cp:revision>
  <cp:lastPrinted>1899-12-31T23:00:00Z</cp:lastPrinted>
  <dcterms:created xsi:type="dcterms:W3CDTF">2022-11-16T15:20:00Z</dcterms:created>
  <dcterms:modified xsi:type="dcterms:W3CDTF">2022-11-17T16:14:00Z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